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5A4BAE22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C511B0">
        <w:rPr>
          <w:b/>
          <w:i/>
          <w:noProof/>
          <w:sz w:val="28"/>
        </w:rPr>
        <w:t>3566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CBF777E" w:rsidR="0066336B" w:rsidRDefault="00950F69" w:rsidP="003F66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F6679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485A4D0" w:rsidR="0066336B" w:rsidRDefault="00114B61" w:rsidP="00E35F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35F88">
              <w:rPr>
                <w:b/>
                <w:noProof/>
                <w:sz w:val="28"/>
                <w:lang w:eastAsia="zh-CN"/>
              </w:rPr>
              <w:t>147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846FDBF" w:rsidR="0066336B" w:rsidRDefault="002407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113D86F" w:rsidR="0066336B" w:rsidRDefault="00AC1BA0" w:rsidP="00846CE9">
            <w:pPr>
              <w:pStyle w:val="CRCoverPage"/>
              <w:spacing w:after="0"/>
              <w:rPr>
                <w:noProof/>
              </w:rPr>
            </w:pPr>
            <w:r w:rsidRPr="00AC1BA0">
              <w:rPr>
                <w:noProof/>
              </w:rPr>
              <w:t>Correction</w:t>
            </w:r>
            <w:r w:rsidR="00846CE9">
              <w:rPr>
                <w:noProof/>
              </w:rPr>
              <w:t xml:space="preserve"> on</w:t>
            </w:r>
            <w:r w:rsidRPr="00AC1BA0">
              <w:rPr>
                <w:noProof/>
              </w:rPr>
              <w:t xml:space="preserve"> </w:t>
            </w:r>
            <w:r w:rsidR="00846CE9">
              <w:rPr>
                <w:lang w:eastAsia="zh-CN"/>
              </w:rPr>
              <w:t>immediate report</w:t>
            </w:r>
            <w:r w:rsidR="00846CE9" w:rsidRPr="00AC1BA0">
              <w:rPr>
                <w:noProof/>
              </w:rPr>
              <w:t xml:space="preserve"> </w:t>
            </w:r>
            <w:r w:rsidR="00846CE9">
              <w:rPr>
                <w:noProof/>
              </w:rPr>
              <w:t xml:space="preserve">for </w:t>
            </w:r>
            <w:r w:rsidRPr="00AC1BA0">
              <w:rPr>
                <w:noProof/>
              </w:rPr>
              <w:t>Nnef_TrafficInfluenceData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71A65D2" w:rsidR="0066336B" w:rsidRDefault="00DE5C2A">
            <w:pPr>
              <w:pStyle w:val="CRCoverPage"/>
              <w:spacing w:after="0"/>
              <w:ind w:left="100"/>
              <w:rPr>
                <w:noProof/>
              </w:rPr>
            </w:pPr>
            <w:r w:rsidRPr="00DE5C2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9A4F3" w14:textId="40B2A7D4" w:rsidR="00AC1BA0" w:rsidRDefault="002C6C06" w:rsidP="00AC1BA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procedure description in </w:t>
            </w:r>
            <w:r>
              <w:t xml:space="preserve">4.4.2.2.2 specifies that </w:t>
            </w:r>
            <w:r>
              <w:rPr>
                <w:lang w:eastAsia="zh-CN"/>
              </w:rPr>
              <w:t xml:space="preserve">the HTTP POST </w:t>
            </w:r>
            <w:r w:rsidR="00AE36EA">
              <w:rPr>
                <w:lang w:eastAsia="zh-CN"/>
              </w:rPr>
              <w:t>request</w:t>
            </w:r>
            <w:r>
              <w:t xml:space="preserve"> may include the </w:t>
            </w:r>
            <w:r w:rsidRPr="00966F88">
              <w:t>"</w:t>
            </w:r>
            <w:proofErr w:type="spellStart"/>
            <w:r w:rsidRPr="003910E4">
              <w:t>immReports</w:t>
            </w:r>
            <w:proofErr w:type="spellEnd"/>
            <w:r w:rsidRPr="00966F88">
              <w:t>" attribute</w:t>
            </w:r>
            <w:r>
              <w:t>, however this attribute may only be</w:t>
            </w:r>
            <w:r w:rsidRPr="002178AD">
              <w:t xml:space="preserve"> </w:t>
            </w:r>
            <w:r>
              <w:t>included</w:t>
            </w:r>
            <w:r w:rsidRPr="002178AD">
              <w:t xml:space="preserve"> in the </w:t>
            </w:r>
            <w:r>
              <w:t>response</w:t>
            </w:r>
            <w:r w:rsidR="0015643B">
              <w:t>.</w:t>
            </w:r>
          </w:p>
          <w:p w14:paraId="5650EC35" w14:textId="35AC16F6" w:rsidR="002C6C06" w:rsidRDefault="002C6C06" w:rsidP="00543C6C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55D6D" w14:textId="3B131CDC" w:rsidR="00AE36EA" w:rsidRDefault="00AE36EA" w:rsidP="00543C6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</w:t>
            </w:r>
            <w:r w:rsidRPr="00966F88">
              <w:t>"</w:t>
            </w:r>
            <w:proofErr w:type="spellStart"/>
            <w:r w:rsidRPr="003910E4">
              <w:t>immReports</w:t>
            </w:r>
            <w:proofErr w:type="spellEnd"/>
            <w:r w:rsidRPr="00966F88">
              <w:t>" attribute</w:t>
            </w:r>
            <w:r>
              <w:t xml:space="preserve"> from the </w:t>
            </w:r>
            <w:r>
              <w:rPr>
                <w:lang w:eastAsia="zh-CN"/>
              </w:rPr>
              <w:t xml:space="preserve">HTTP POST request in </w:t>
            </w:r>
            <w:r>
              <w:t>4.4.2.2.2</w:t>
            </w:r>
            <w:r>
              <w:rPr>
                <w:lang w:eastAsia="zh-CN"/>
              </w:rPr>
              <w:t>.</w:t>
            </w:r>
          </w:p>
          <w:p w14:paraId="79774EC1" w14:textId="22BEF28F" w:rsidR="00AC1BA0" w:rsidRDefault="00AC1BA0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B529" w14:textId="46E8F64F" w:rsidR="0066336B" w:rsidRDefault="00AE36EA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and </w:t>
            </w:r>
            <w:r w:rsidR="00DE2DF1">
              <w:rPr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 xml:space="preserve"> specification.</w:t>
            </w:r>
          </w:p>
          <w:p w14:paraId="1446988B" w14:textId="7BB0F78C" w:rsidR="00AC1BA0" w:rsidRDefault="00AC1BA0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2DD73D5" w:rsidR="00AC1BA0" w:rsidRDefault="00846CE9" w:rsidP="00DE2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4.4.2.2.2, 5.3.6.2.2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AED67F0" w14:textId="77777777" w:rsidR="00AC1BA0" w:rsidRDefault="00AC1BA0" w:rsidP="00AC1BA0">
      <w:pPr>
        <w:pStyle w:val="5"/>
      </w:pPr>
      <w:bookmarkStart w:id="23" w:name="_Toc138693000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4.4.2.2.2</w:t>
      </w:r>
      <w:r>
        <w:tab/>
        <w:t>Creating a new subscription</w:t>
      </w:r>
      <w:bookmarkEnd w:id="23"/>
    </w:p>
    <w:p w14:paraId="00B9562E" w14:textId="77777777" w:rsidR="00AC1BA0" w:rsidRDefault="00AC1BA0" w:rsidP="00AC1BA0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612BDD14" w14:textId="77777777" w:rsidR="00AC1BA0" w:rsidRDefault="00AC1BA0" w:rsidP="00AC1BA0">
      <w:pPr>
        <w:pStyle w:val="TH"/>
        <w:rPr>
          <w:noProof/>
        </w:rPr>
      </w:pPr>
      <w:r>
        <w:rPr>
          <w:noProof/>
        </w:rPr>
        <w:object w:dxaOrig="9541" w:dyaOrig="3166" w14:anchorId="04959E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8.5pt" o:ole="">
            <v:imagedata r:id="rId13" o:title=""/>
          </v:shape>
          <o:OLEObject Type="Embed" ProgID="Visio.Drawing.11" ShapeID="_x0000_i1025" DrawAspect="Content" ObjectID="_1754393244" r:id="rId14"/>
        </w:object>
      </w:r>
    </w:p>
    <w:p w14:paraId="6ACD3536" w14:textId="77777777" w:rsidR="00AC1BA0" w:rsidRDefault="00AC1BA0" w:rsidP="00AC1BA0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5D7F41F7" w14:textId="77777777" w:rsidR="00AC1BA0" w:rsidRDefault="00AC1BA0" w:rsidP="00AC1BA0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SMF shall</w:t>
      </w:r>
      <w:r>
        <w:rPr>
          <w:rFonts w:hint="eastAsia"/>
          <w:lang w:eastAsia="zh-CN"/>
        </w:rPr>
        <w:t xml:space="preserve"> send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r>
        <w:rPr>
          <w:lang w:eastAsia="zh-CN"/>
        </w:rPr>
        <w:t>iRoot}/</w:t>
      </w:r>
      <w:r w:rsidRPr="00E82432">
        <w:rPr>
          <w:lang w:eastAsia="zh-CN"/>
        </w:rPr>
        <w:t>nnef-traffic-influence-data</w:t>
      </w:r>
      <w:r>
        <w:rPr>
          <w:lang w:eastAsia="zh-CN"/>
        </w:rPr>
        <w:t>/&lt;ap</w:t>
      </w:r>
      <w:r>
        <w:rPr>
          <w:noProof/>
        </w:rPr>
        <w:t>iVersion&gt;/subscriptions"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r>
        <w:rPr>
          <w:lang w:eastAsia="zh-CN"/>
        </w:rPr>
        <w:t xml:space="preserve"> data structure as request body. The </w:t>
      </w:r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r>
        <w:rPr>
          <w:lang w:eastAsia="zh-CN"/>
        </w:rPr>
        <w:t xml:space="preserve"> data structure shall include:</w:t>
      </w:r>
    </w:p>
    <w:p w14:paraId="7612898D" w14:textId="77777777" w:rsidR="00AC1BA0" w:rsidRDefault="00AC1BA0" w:rsidP="00AC1BA0">
      <w:pPr>
        <w:pStyle w:val="B10"/>
      </w:pPr>
      <w:r w:rsidRPr="00966F88">
        <w:t>-</w:t>
      </w:r>
      <w:r w:rsidRPr="00966F88">
        <w:tab/>
      </w:r>
      <w:proofErr w:type="gramStart"/>
      <w:r>
        <w:t>the</w:t>
      </w:r>
      <w:proofErr w:type="gramEnd"/>
      <w:r>
        <w:t xml:space="preserve">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r w:rsidRPr="006F6CC4">
        <w:t>notifUri</w:t>
      </w:r>
      <w:r w:rsidRPr="00966F88">
        <w:t>" attribute;</w:t>
      </w:r>
    </w:p>
    <w:p w14:paraId="4033EAD9" w14:textId="77777777" w:rsidR="00AC1BA0" w:rsidRPr="006F6CC4" w:rsidRDefault="00AC1BA0" w:rsidP="00AC1BA0">
      <w:pPr>
        <w:pStyle w:val="B10"/>
      </w:pPr>
      <w:r w:rsidRPr="00966F88">
        <w:t>-</w:t>
      </w:r>
      <w:r w:rsidRPr="00966F88">
        <w:tab/>
      </w:r>
      <w:proofErr w:type="gramStart"/>
      <w:r>
        <w:t>the</w:t>
      </w:r>
      <w:proofErr w:type="gramEnd"/>
      <w:r>
        <w:t xml:space="preserve">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r w:rsidRPr="006F6CC4">
        <w:t>notifCorrId</w:t>
      </w:r>
      <w:r w:rsidRPr="00966F88">
        <w:t>" attribute;</w:t>
      </w:r>
    </w:p>
    <w:p w14:paraId="22C54DCB" w14:textId="77777777" w:rsidR="00AC1BA0" w:rsidRDefault="00AC1BA0" w:rsidP="00AC1BA0">
      <w:pPr>
        <w:rPr>
          <w:noProof/>
        </w:rPr>
      </w:pPr>
      <w:r>
        <w:rPr>
          <w:noProof/>
        </w:rPr>
        <w:t>and may include:</w:t>
      </w:r>
    </w:p>
    <w:p w14:paraId="064618C0" w14:textId="77777777" w:rsidR="00AC1BA0" w:rsidRDefault="00AC1BA0" w:rsidP="00AC1BA0">
      <w:pPr>
        <w:pStyle w:val="B10"/>
      </w:pPr>
      <w:r w:rsidRPr="003B262F">
        <w:t>-</w:t>
      </w:r>
      <w:r w:rsidRPr="003B262F">
        <w:tab/>
      </w:r>
      <w:proofErr w:type="gramStart"/>
      <w:r>
        <w:t>the</w:t>
      </w:r>
      <w:proofErr w:type="gramEnd"/>
      <w:r>
        <w:t xml:space="preserve">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r w:rsidRPr="006F6CC4">
        <w:t>dnns</w:t>
      </w:r>
      <w:r w:rsidRPr="003B262F">
        <w:t>" attribute;</w:t>
      </w:r>
    </w:p>
    <w:p w14:paraId="4A303379" w14:textId="77777777" w:rsidR="00AC1BA0" w:rsidRDefault="00AC1BA0" w:rsidP="00AC1BA0">
      <w:pPr>
        <w:pStyle w:val="B10"/>
      </w:pPr>
      <w:r w:rsidRPr="00966F88">
        <w:t>-</w:t>
      </w:r>
      <w:r w:rsidRPr="00966F88">
        <w:tab/>
      </w:r>
      <w:proofErr w:type="gramStart"/>
      <w:r>
        <w:t>the</w:t>
      </w:r>
      <w:proofErr w:type="gramEnd"/>
      <w:r>
        <w:t xml:space="preserve"> </w:t>
      </w:r>
      <w:r w:rsidRPr="00D165ED">
        <w:t>identification</w:t>
      </w:r>
      <w:r>
        <w:t>s</w:t>
      </w:r>
      <w:r w:rsidRPr="00D165ED">
        <w:t xml:space="preserve"> of network slice in "snssais" attribute;</w:t>
      </w:r>
    </w:p>
    <w:p w14:paraId="36338BDD" w14:textId="77777777" w:rsidR="00AC1BA0" w:rsidRPr="00AB7DC4" w:rsidRDefault="00AC1BA0" w:rsidP="00AC1BA0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 w:rsidRPr="00966F88">
        <w:t xml:space="preserve"> </w:t>
      </w:r>
      <w:r>
        <w:t>internal Group Identifier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r w:rsidRPr="006F6CC4">
        <w:t>internalGroupIds</w:t>
      </w:r>
      <w:r w:rsidRPr="00966F88">
        <w:t>" attribute;</w:t>
      </w:r>
    </w:p>
    <w:p w14:paraId="72896E21" w14:textId="77777777" w:rsidR="00AC1BA0" w:rsidRDefault="00AC1BA0" w:rsidP="00AC1BA0">
      <w:pPr>
        <w:pStyle w:val="B10"/>
      </w:pPr>
      <w:r w:rsidRPr="00966F88">
        <w:t>-</w:t>
      </w:r>
      <w:r w:rsidRPr="00966F88">
        <w:tab/>
      </w:r>
      <w:proofErr w:type="gramStart"/>
      <w:r>
        <w:t>the</w:t>
      </w:r>
      <w:proofErr w:type="gramEnd"/>
      <w:r>
        <w:t xml:space="preserve">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r w:rsidRPr="00E5317F">
        <w:t>supis</w:t>
      </w:r>
      <w:r w:rsidRPr="00966F88">
        <w:t>" attribute;</w:t>
      </w:r>
    </w:p>
    <w:p w14:paraId="1D52E7D2" w14:textId="77777777" w:rsidR="00AC1BA0" w:rsidRPr="006F6CC4" w:rsidRDefault="00AC1BA0" w:rsidP="00AC1BA0">
      <w:pPr>
        <w:pStyle w:val="B10"/>
      </w:pPr>
      <w:r w:rsidRPr="00966F88">
        <w:t>-</w:t>
      </w:r>
      <w:r w:rsidRPr="00966F88">
        <w:tab/>
      </w:r>
      <w:proofErr w:type="gramStart"/>
      <w:r>
        <w:t>the</w:t>
      </w:r>
      <w:proofErr w:type="gramEnd"/>
      <w:r>
        <w:t xml:space="preserve">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r>
        <w:t>anyUe</w:t>
      </w:r>
      <w:r w:rsidRPr="00966F88">
        <w:t>" attribute;</w:t>
      </w:r>
    </w:p>
    <w:p w14:paraId="10941246" w14:textId="3320659D" w:rsidR="00AC1BA0" w:rsidRDefault="00AC1BA0" w:rsidP="00AC1BA0">
      <w:pPr>
        <w:pStyle w:val="B10"/>
        <w:rPr>
          <w:lang w:eastAsia="zh-CN"/>
        </w:rPr>
      </w:pPr>
      <w:r w:rsidRPr="00966F88">
        <w:t>-</w:t>
      </w:r>
      <w:r w:rsidRPr="00966F88">
        <w:tab/>
      </w:r>
      <w:proofErr w:type="gramStart"/>
      <w:r>
        <w:t>the</w:t>
      </w:r>
      <w:proofErr w:type="gramEnd"/>
      <w:r>
        <w:t xml:space="preserve">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6F6CC4">
        <w:t>rptInfo</w:t>
      </w:r>
      <w:proofErr w:type="spellEnd"/>
      <w:r w:rsidRPr="00966F88">
        <w:t>" attribute;</w:t>
      </w:r>
    </w:p>
    <w:p w14:paraId="1B8DB6A3" w14:textId="506F18B4" w:rsidR="00AC1BA0" w:rsidRPr="003910E4" w:rsidDel="00AC1BA0" w:rsidRDefault="00AC1BA0" w:rsidP="00AC1BA0">
      <w:pPr>
        <w:pStyle w:val="B10"/>
        <w:rPr>
          <w:del w:id="35" w:author="ZTE" w:date="2023-08-08T16:30:00Z"/>
        </w:rPr>
      </w:pPr>
      <w:del w:id="36" w:author="ZTE" w:date="2023-08-08T16:30:00Z">
        <w:r w:rsidRPr="00966F88" w:rsidDel="00AC1BA0">
          <w:delText>-</w:delText>
        </w:r>
        <w:r w:rsidRPr="00966F88" w:rsidDel="00AC1BA0">
          <w:tab/>
        </w:r>
        <w:r w:rsidDel="00AC1BA0">
          <w:delText xml:space="preserve">the Traffic Influence </w:delText>
        </w:r>
        <w:r w:rsidRPr="00E5317F" w:rsidDel="00AC1BA0">
          <w:delText>Data</w:delText>
        </w:r>
        <w:r w:rsidDel="00AC1BA0">
          <w:rPr>
            <w:rFonts w:hint="eastAsia"/>
          </w:rPr>
          <w:delText xml:space="preserve"> in</w:delText>
        </w:r>
        <w:r w:rsidDel="00AC1BA0">
          <w:delText xml:space="preserve"> </w:delText>
        </w:r>
        <w:r w:rsidRPr="00966F88" w:rsidDel="00AC1BA0">
          <w:delText>"</w:delText>
        </w:r>
        <w:r w:rsidRPr="003910E4" w:rsidDel="00AC1BA0">
          <w:delText>immReports</w:delText>
        </w:r>
        <w:r w:rsidRPr="00966F88" w:rsidDel="00AC1BA0">
          <w:delText>" attribute</w:delText>
        </w:r>
        <w:r w:rsidDel="00AC1BA0">
          <w:rPr>
            <w:rFonts w:hint="eastAsia"/>
            <w:lang w:eastAsia="zh-CN"/>
          </w:rPr>
          <w:delText>.</w:delText>
        </w:r>
      </w:del>
    </w:p>
    <w:p w14:paraId="26A44F54" w14:textId="77777777" w:rsidR="00AC1BA0" w:rsidRDefault="00AC1BA0" w:rsidP="00AC1BA0">
      <w:pPr>
        <w:rPr>
          <w:lang w:eastAsia="zh-CN"/>
        </w:rPr>
      </w:pPr>
      <w:r>
        <w:rPr>
          <w:lang w:eastAsia="zh-CN"/>
        </w:rPr>
        <w:t>Upon receipt of the HTTP request from the SMF,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08840144" w14:textId="77777777" w:rsidR="00AC1BA0" w:rsidRDefault="00AC1BA0" w:rsidP="00AC1BA0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4B314693" w14:textId="77777777" w:rsidR="00AC1BA0" w:rsidRDefault="00AC1BA0" w:rsidP="00AC1BA0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3C6D4A12" w14:textId="77777777" w:rsidR="00AC1BA0" w:rsidRDefault="00AC1BA0" w:rsidP="00AC1BA0">
      <w:pPr>
        <w:rPr>
          <w:rFonts w:eastAsia="等线"/>
        </w:rPr>
      </w:pPr>
      <w:r>
        <w:rPr>
          <w:rFonts w:eastAsia="等线"/>
        </w:rPr>
        <w:lastRenderedPageBreak/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63E96874" w14:textId="77777777" w:rsidR="00E52515" w:rsidRPr="008C6891" w:rsidRDefault="00E52515" w:rsidP="00E52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A84E6B2" w14:textId="77777777" w:rsidR="00AC1BA0" w:rsidRDefault="00AC1BA0" w:rsidP="00AC1BA0">
      <w:pPr>
        <w:pStyle w:val="5"/>
      </w:pPr>
      <w:bookmarkStart w:id="37" w:name="_Toc138693168"/>
      <w:r>
        <w:t>5.3.6.2.2</w:t>
      </w:r>
      <w:r>
        <w:tab/>
        <w:t xml:space="preserve">Type: </w:t>
      </w:r>
      <w:proofErr w:type="spellStart"/>
      <w:r w:rsidRPr="00C95178">
        <w:t>TrafficInflu</w:t>
      </w:r>
      <w:r>
        <w:t>Data</w:t>
      </w:r>
      <w:r w:rsidRPr="00C95178">
        <w:t>Sub</w:t>
      </w:r>
      <w:bookmarkEnd w:id="37"/>
      <w:proofErr w:type="spellEnd"/>
    </w:p>
    <w:p w14:paraId="37932B95" w14:textId="77777777" w:rsidR="00AC1BA0" w:rsidRPr="002178AD" w:rsidRDefault="00AC1BA0" w:rsidP="00AC1BA0">
      <w:pPr>
        <w:pStyle w:val="TH"/>
      </w:pPr>
      <w:r w:rsidRPr="002178AD">
        <w:t>Table </w:t>
      </w:r>
      <w:r>
        <w:t>5.3.6.2.2</w:t>
      </w:r>
      <w:r w:rsidRPr="002178AD">
        <w:t xml:space="preserve">-1: Definition of type </w:t>
      </w:r>
      <w:r w:rsidRPr="00C95178">
        <w:rPr>
          <w:sz w:val="22"/>
        </w:rPr>
        <w:t>TrafficInflu</w:t>
      </w:r>
      <w:r>
        <w:t>Data</w:t>
      </w:r>
      <w:r w:rsidRPr="00C95178">
        <w:rPr>
          <w:sz w:val="22"/>
        </w:rPr>
        <w:t>Sub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C1BA0" w:rsidRPr="002178AD" w14:paraId="04B0B74F" w14:textId="77777777" w:rsidTr="00AE36EA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23FBC2B4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C69497D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E34E892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CB10AB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F4B2B9E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21D5086B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C1BA0" w:rsidRPr="002178AD" w14:paraId="5B230540" w14:textId="77777777" w:rsidTr="00AE36EA">
        <w:trPr>
          <w:jc w:val="center"/>
        </w:trPr>
        <w:tc>
          <w:tcPr>
            <w:tcW w:w="1699" w:type="dxa"/>
          </w:tcPr>
          <w:p w14:paraId="0A74FB4A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notifUri</w:t>
            </w:r>
          </w:p>
        </w:tc>
        <w:tc>
          <w:tcPr>
            <w:tcW w:w="1701" w:type="dxa"/>
          </w:tcPr>
          <w:p w14:paraId="44D8F217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51CC3CA3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33F22B7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482396BA" w14:textId="77777777" w:rsidR="00AC1BA0" w:rsidRPr="002178AD" w:rsidRDefault="00AC1BA0" w:rsidP="00AE36EA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 xml:space="preserve">URI provided by the NF service consumer indicating where to receive the subscribed notifications from the </w:t>
            </w:r>
            <w:r>
              <w:rPr>
                <w:rFonts w:cs="Arial"/>
                <w:szCs w:val="18"/>
                <w:lang w:eastAsia="zh-CN"/>
              </w:rPr>
              <w:t>NEF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185A4C04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0A6CB045" w14:textId="77777777" w:rsidTr="00AE36EA">
        <w:trPr>
          <w:jc w:val="center"/>
        </w:trPr>
        <w:tc>
          <w:tcPr>
            <w:tcW w:w="1699" w:type="dxa"/>
          </w:tcPr>
          <w:p w14:paraId="698D533F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</w:p>
        </w:tc>
        <w:tc>
          <w:tcPr>
            <w:tcW w:w="1701" w:type="dxa"/>
          </w:tcPr>
          <w:p w14:paraId="6DBF8069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66AE24E4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1CA3CA2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0684EBB8" w14:textId="77777777" w:rsidR="00AC1BA0" w:rsidRPr="002178AD" w:rsidRDefault="00AC1BA0" w:rsidP="00AE36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3453B5A8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4850DD5B" w14:textId="77777777" w:rsidTr="00AE36EA">
        <w:trPr>
          <w:jc w:val="center"/>
        </w:trPr>
        <w:tc>
          <w:tcPr>
            <w:tcW w:w="1699" w:type="dxa"/>
          </w:tcPr>
          <w:p w14:paraId="06B3106D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</w:p>
        </w:tc>
        <w:tc>
          <w:tcPr>
            <w:tcW w:w="1701" w:type="dxa"/>
          </w:tcPr>
          <w:p w14:paraId="1E89D268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array(Dnn)</w:t>
            </w:r>
          </w:p>
        </w:tc>
        <w:tc>
          <w:tcPr>
            <w:tcW w:w="426" w:type="dxa"/>
          </w:tcPr>
          <w:p w14:paraId="2859AB16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3053387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49966EED" w14:textId="77777777" w:rsidR="00AC1BA0" w:rsidRDefault="00AC1BA0" w:rsidP="00AE36EA">
            <w:pPr>
              <w:pStyle w:val="TAL"/>
            </w:pPr>
            <w:r w:rsidRPr="002178AD">
              <w:t>Each element identifies a DNN.</w:t>
            </w:r>
          </w:p>
          <w:p w14:paraId="2B2A4C5F" w14:textId="6B26FA50" w:rsidR="00AC1BA0" w:rsidRPr="002178AD" w:rsidRDefault="00AC1BA0" w:rsidP="00AE36E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10C09CED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3D3824D9" w14:textId="77777777" w:rsidTr="00AE36EA">
        <w:trPr>
          <w:jc w:val="center"/>
        </w:trPr>
        <w:tc>
          <w:tcPr>
            <w:tcW w:w="1699" w:type="dxa"/>
          </w:tcPr>
          <w:p w14:paraId="6148BACE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</w:p>
        </w:tc>
        <w:tc>
          <w:tcPr>
            <w:tcW w:w="1701" w:type="dxa"/>
          </w:tcPr>
          <w:p w14:paraId="3E336D5E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array(Snssai)</w:t>
            </w:r>
          </w:p>
        </w:tc>
        <w:tc>
          <w:tcPr>
            <w:tcW w:w="426" w:type="dxa"/>
          </w:tcPr>
          <w:p w14:paraId="55F784A4" w14:textId="77777777" w:rsidR="00AC1BA0" w:rsidRPr="002178AD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3A86B16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3F20E6DC" w14:textId="26AFA329" w:rsidR="00AC1BA0" w:rsidRPr="002178AD" w:rsidRDefault="00AC1BA0" w:rsidP="00AE36EA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>n interna</w:t>
            </w:r>
            <w:ins w:id="38" w:author="ZTE" w:date="2023-08-22T20:35:00Z">
              <w:r w:rsidR="00543C6C">
                <w:rPr>
                  <w:rFonts w:cs="Arial"/>
                  <w:szCs w:val="18"/>
                </w:rPr>
                <w:t>l</w:t>
              </w:r>
            </w:ins>
            <w:r w:rsidRPr="002178AD">
              <w:t xml:space="preserve"> slice.</w:t>
            </w:r>
            <w:r w:rsidRPr="00AF5541">
              <w:t xml:space="preserve"> (NOTE)</w:t>
            </w:r>
          </w:p>
        </w:tc>
        <w:tc>
          <w:tcPr>
            <w:tcW w:w="1274" w:type="dxa"/>
          </w:tcPr>
          <w:p w14:paraId="6C4564C7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51A86AAB" w14:textId="77777777" w:rsidTr="00AE36EA">
        <w:trPr>
          <w:jc w:val="center"/>
        </w:trPr>
        <w:tc>
          <w:tcPr>
            <w:tcW w:w="1699" w:type="dxa"/>
          </w:tcPr>
          <w:p w14:paraId="2DEA6ABB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internalGroupIds</w:t>
            </w:r>
          </w:p>
        </w:tc>
        <w:tc>
          <w:tcPr>
            <w:tcW w:w="1701" w:type="dxa"/>
          </w:tcPr>
          <w:p w14:paraId="150D4FDE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array(GroupId)</w:t>
            </w:r>
          </w:p>
        </w:tc>
        <w:tc>
          <w:tcPr>
            <w:tcW w:w="426" w:type="dxa"/>
          </w:tcPr>
          <w:p w14:paraId="3ABDB983" w14:textId="77777777" w:rsidR="00AC1BA0" w:rsidRPr="00AF5541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B82A378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7DC5F401" w14:textId="314CEB1B" w:rsidR="00AC1BA0" w:rsidRPr="00AF5541" w:rsidRDefault="00AC1BA0" w:rsidP="00AE36EA">
            <w:pPr>
              <w:pStyle w:val="TAL"/>
            </w:pPr>
            <w:r w:rsidRPr="002178AD">
              <w:t>Each element i</w:t>
            </w:r>
            <w:r w:rsidRPr="00AF5541">
              <w:t>dentifies a group of users. (NOTE)</w:t>
            </w:r>
          </w:p>
        </w:tc>
        <w:tc>
          <w:tcPr>
            <w:tcW w:w="1274" w:type="dxa"/>
          </w:tcPr>
          <w:p w14:paraId="2E2EBA28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4030695D" w14:textId="77777777" w:rsidTr="00AE36EA">
        <w:trPr>
          <w:jc w:val="center"/>
        </w:trPr>
        <w:tc>
          <w:tcPr>
            <w:tcW w:w="1699" w:type="dxa"/>
          </w:tcPr>
          <w:p w14:paraId="45110FAB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supis</w:t>
            </w:r>
          </w:p>
        </w:tc>
        <w:tc>
          <w:tcPr>
            <w:tcW w:w="1701" w:type="dxa"/>
          </w:tcPr>
          <w:p w14:paraId="3A92DC07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array(Supi)</w:t>
            </w:r>
          </w:p>
        </w:tc>
        <w:tc>
          <w:tcPr>
            <w:tcW w:w="426" w:type="dxa"/>
          </w:tcPr>
          <w:p w14:paraId="2F0FC845" w14:textId="77777777" w:rsidR="00AC1BA0" w:rsidRPr="00AF5541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B82BCBC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318F3E95" w14:textId="77777777" w:rsidR="00AC1BA0" w:rsidRPr="00AF5541" w:rsidRDefault="00AC1BA0" w:rsidP="00AE36EA">
            <w:pPr>
              <w:pStyle w:val="TAL"/>
            </w:pPr>
            <w:r w:rsidRPr="002178AD">
              <w:t>Each element i</w:t>
            </w:r>
            <w:r w:rsidRPr="00AF5541">
              <w:t>dentifies the user.</w:t>
            </w:r>
          </w:p>
          <w:p w14:paraId="5F609C24" w14:textId="6EE42E2B" w:rsidR="00AC1BA0" w:rsidRPr="00AF5541" w:rsidRDefault="00AC1BA0" w:rsidP="00AE36EA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1852EBE5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700CA531" w14:textId="77777777" w:rsidTr="00AE36EA">
        <w:trPr>
          <w:jc w:val="center"/>
        </w:trPr>
        <w:tc>
          <w:tcPr>
            <w:tcW w:w="1699" w:type="dxa"/>
          </w:tcPr>
          <w:p w14:paraId="1C46DEF7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anyUe</w:t>
            </w:r>
          </w:p>
        </w:tc>
        <w:tc>
          <w:tcPr>
            <w:tcW w:w="1701" w:type="dxa"/>
          </w:tcPr>
          <w:p w14:paraId="65E47CD3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26" w:type="dxa"/>
          </w:tcPr>
          <w:p w14:paraId="0995955B" w14:textId="77777777" w:rsidR="00AC1BA0" w:rsidRPr="00AF5541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A8F6A59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7AEFAB33" w14:textId="77777777" w:rsidR="00AC1BA0" w:rsidRDefault="00AC1BA0" w:rsidP="00AE36EA">
            <w:pPr>
              <w:pStyle w:val="TAL"/>
            </w:pPr>
            <w:r>
              <w:t xml:space="preserve">Identifies any UE when setting to </w:t>
            </w:r>
            <w:r w:rsidRPr="00AF5541">
              <w:t>"</w:t>
            </w:r>
            <w:r>
              <w:t>true</w:t>
            </w:r>
            <w:r w:rsidRPr="00AF5541">
              <w:t>"</w:t>
            </w:r>
            <w:r>
              <w:t>.</w:t>
            </w:r>
          </w:p>
          <w:p w14:paraId="5787BFAF" w14:textId="77777777" w:rsidR="00AC1BA0" w:rsidRDefault="00AC1BA0" w:rsidP="00AE36EA">
            <w:pPr>
              <w:pStyle w:val="TAL"/>
            </w:pPr>
            <w:r>
              <w:t xml:space="preserve">Default value is </w:t>
            </w:r>
            <w:r w:rsidRPr="00AF5541">
              <w:t>"</w:t>
            </w:r>
            <w:r>
              <w:t>false</w:t>
            </w:r>
            <w:r w:rsidRPr="00AF5541">
              <w:t>"</w:t>
            </w:r>
            <w:r>
              <w:t xml:space="preserve"> if omitted.</w:t>
            </w:r>
          </w:p>
          <w:p w14:paraId="0DD175AB" w14:textId="42CC0CC6" w:rsidR="00AC1BA0" w:rsidRPr="00AF5541" w:rsidRDefault="00AC1BA0" w:rsidP="00E52515">
            <w:pPr>
              <w:pStyle w:val="TAL"/>
            </w:pPr>
            <w:r w:rsidRPr="00AF5541">
              <w:t>(NOTE)</w:t>
            </w:r>
          </w:p>
        </w:tc>
        <w:tc>
          <w:tcPr>
            <w:tcW w:w="1274" w:type="dxa"/>
          </w:tcPr>
          <w:p w14:paraId="379BD379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75F89F7D" w14:textId="00ACF800" w:rsidTr="00AE36EA">
        <w:trPr>
          <w:jc w:val="center"/>
        </w:trPr>
        <w:tc>
          <w:tcPr>
            <w:tcW w:w="1699" w:type="dxa"/>
          </w:tcPr>
          <w:p w14:paraId="302A39A5" w14:textId="463D0999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rptInfo</w:t>
            </w:r>
            <w:proofErr w:type="spellEnd"/>
          </w:p>
        </w:tc>
        <w:tc>
          <w:tcPr>
            <w:tcW w:w="1701" w:type="dxa"/>
          </w:tcPr>
          <w:p w14:paraId="5EF237B2" w14:textId="2EA60920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F5541">
              <w:rPr>
                <w:rFonts w:ascii="Arial" w:hAnsi="Arial"/>
                <w:sz w:val="18"/>
              </w:rPr>
              <w:t>ReportingInformation</w:t>
            </w:r>
            <w:proofErr w:type="spellEnd"/>
          </w:p>
        </w:tc>
        <w:tc>
          <w:tcPr>
            <w:tcW w:w="426" w:type="dxa"/>
          </w:tcPr>
          <w:p w14:paraId="0D4F8FD1" w14:textId="32B8E299" w:rsidR="00AC1BA0" w:rsidRPr="00AF5541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04D0AD6" w14:textId="79D9D67A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66A57946" w14:textId="101F954F" w:rsidR="00AC1BA0" w:rsidRDefault="00AC1BA0" w:rsidP="00AE36EA">
            <w:pPr>
              <w:pStyle w:val="TAL"/>
            </w:pPr>
            <w:r w:rsidRPr="00D165ED">
              <w:t>Represents the reporting requirements of the subscription.</w:t>
            </w:r>
          </w:p>
        </w:tc>
        <w:tc>
          <w:tcPr>
            <w:tcW w:w="1274" w:type="dxa"/>
          </w:tcPr>
          <w:p w14:paraId="752A61D8" w14:textId="6A09451A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4E815C06" w14:textId="77777777" w:rsidTr="00AE36EA">
        <w:trPr>
          <w:jc w:val="center"/>
        </w:trPr>
        <w:tc>
          <w:tcPr>
            <w:tcW w:w="1699" w:type="dxa"/>
          </w:tcPr>
          <w:p w14:paraId="5E0B80B5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06DD">
              <w:rPr>
                <w:rFonts w:ascii="Arial" w:hAnsi="Arial"/>
                <w:sz w:val="18"/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7A559B28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array(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TrafficInfluData</w:t>
            </w:r>
            <w:r w:rsidRPr="007006D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</w:tcPr>
          <w:p w14:paraId="412E53F4" w14:textId="77777777" w:rsidR="00AC1BA0" w:rsidRPr="00AF5541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9578C63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06D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402" w:type="dxa"/>
          </w:tcPr>
          <w:p w14:paraId="1EB17627" w14:textId="77777777" w:rsidR="00AC1BA0" w:rsidRPr="002178AD" w:rsidRDefault="00AC1BA0" w:rsidP="00AE36EA">
            <w:pPr>
              <w:pStyle w:val="TAL"/>
            </w:pPr>
            <w:r>
              <w:t>Contains the Traffic Influence Data</w:t>
            </w:r>
            <w:r w:rsidRPr="002178AD">
              <w:t xml:space="preserve"> that match this subscription.</w:t>
            </w:r>
          </w:p>
          <w:p w14:paraId="190E74E3" w14:textId="09704443" w:rsidR="00AC1BA0" w:rsidRPr="00D165ED" w:rsidRDefault="00AC1BA0" w:rsidP="0048685A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"</w:t>
            </w:r>
            <w:proofErr w:type="spellStart"/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mmRep</w:t>
            </w:r>
            <w:proofErr w:type="spellEnd"/>
            <w:r w:rsidRPr="002178AD">
              <w:t>" attribute</w:t>
            </w:r>
            <w:r>
              <w:t xml:space="preserve"> contained in </w:t>
            </w:r>
            <w:r w:rsidRPr="00AF5541">
              <w:t>"</w:t>
            </w:r>
            <w:proofErr w:type="spellStart"/>
            <w:r w:rsidRPr="00AF5541">
              <w:t>rptInfo</w:t>
            </w:r>
            <w:proofErr w:type="spellEnd"/>
            <w:r w:rsidRPr="00AF5541">
              <w:t>"</w:t>
            </w:r>
            <w:ins w:id="39" w:author="ZTE" w:date="2023-08-08T17:14:00Z">
              <w:r w:rsidR="0048685A">
                <w:t xml:space="preserve"> </w:t>
              </w:r>
            </w:ins>
            <w:ins w:id="40" w:author="ZTE" w:date="2023-08-08T17:13:00Z">
              <w:r w:rsidR="00846CE9">
                <w:t>is</w:t>
              </w:r>
            </w:ins>
            <w:r w:rsidRPr="002178AD">
              <w:t xml:space="preserve"> set to </w:t>
            </w:r>
            <w:r w:rsidRPr="00AF5541">
              <w:t>"</w:t>
            </w:r>
            <w:r w:rsidRPr="002178AD">
              <w:t>true</w:t>
            </w:r>
            <w:r w:rsidRPr="00AF5541">
              <w:t>"</w:t>
            </w:r>
            <w:ins w:id="41" w:author="ZTE" w:date="2023-08-08T17:13:00Z">
              <w:r w:rsidR="00846CE9">
                <w:t xml:space="preserve"> in the </w:t>
              </w:r>
            </w:ins>
            <w:ins w:id="42" w:author="ZTE" w:date="2023-08-08T17:15:00Z">
              <w:r w:rsidR="0048685A">
                <w:t>corresponding HTTP</w:t>
              </w:r>
            </w:ins>
            <w:ins w:id="43" w:author="ZTE" w:date="2023-08-08T17:13:00Z">
              <w:r w:rsidR="00846CE9">
                <w:t xml:space="preserve"> request</w:t>
              </w:r>
            </w:ins>
            <w:r w:rsidRPr="002178AD">
              <w:t>.</w:t>
            </w:r>
          </w:p>
        </w:tc>
        <w:tc>
          <w:tcPr>
            <w:tcW w:w="1274" w:type="dxa"/>
          </w:tcPr>
          <w:p w14:paraId="5AA6DD37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7E82B18D" w14:textId="77777777" w:rsidTr="00AE36EA">
        <w:trPr>
          <w:jc w:val="center"/>
        </w:trPr>
        <w:tc>
          <w:tcPr>
            <w:tcW w:w="1699" w:type="dxa"/>
          </w:tcPr>
          <w:p w14:paraId="53B4323D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1701" w:type="dxa"/>
          </w:tcPr>
          <w:p w14:paraId="42F822C1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426" w:type="dxa"/>
          </w:tcPr>
          <w:p w14:paraId="445A22BA" w14:textId="77777777" w:rsidR="00AC1BA0" w:rsidRPr="00AF5541" w:rsidRDefault="00AC1BA0" w:rsidP="00AE3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0F30087" w14:textId="77777777" w:rsidR="00AC1BA0" w:rsidRPr="00AF5541" w:rsidRDefault="00AC1BA0" w:rsidP="00AE36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554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402" w:type="dxa"/>
          </w:tcPr>
          <w:p w14:paraId="15681569" w14:textId="77777777" w:rsidR="00AC1BA0" w:rsidRPr="00AF5541" w:rsidRDefault="00AC1BA0" w:rsidP="00AE36EA">
            <w:pPr>
              <w:pStyle w:val="TAL"/>
            </w:pPr>
            <w:r w:rsidRPr="00AF5541"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550A12DE" w14:textId="77777777" w:rsidR="00AC1BA0" w:rsidRPr="002178AD" w:rsidRDefault="00AC1BA0" w:rsidP="00AE36EA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C1BA0" w:rsidRPr="002178AD" w14:paraId="665A2CDD" w14:textId="77777777" w:rsidTr="00AE36EA">
        <w:trPr>
          <w:jc w:val="center"/>
        </w:trPr>
        <w:tc>
          <w:tcPr>
            <w:tcW w:w="9636" w:type="dxa"/>
            <w:gridSpan w:val="6"/>
          </w:tcPr>
          <w:p w14:paraId="76E2656E" w14:textId="502D0BB5" w:rsidR="00E52515" w:rsidRPr="00AF5541" w:rsidRDefault="00AC1BA0" w:rsidP="00E52515">
            <w:pPr>
              <w:pStyle w:val="TAN"/>
            </w:pPr>
            <w:r w:rsidRPr="00AF5541">
              <w:t>NOTE</w:t>
            </w:r>
            <w:ins w:id="44" w:author="ZTE" w:date="2023-08-22T18:11:00Z">
              <w:r w:rsidR="00E52515">
                <w:t> 1</w:t>
              </w:r>
            </w:ins>
            <w:r w:rsidRPr="00AF5541">
              <w:t>:</w:t>
            </w:r>
            <w:r w:rsidRPr="00AF5541"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</w:t>
            </w:r>
            <w:r>
              <w:t>, "</w:t>
            </w:r>
            <w:proofErr w:type="spellStart"/>
            <w:r>
              <w:t>anyUe</w:t>
            </w:r>
            <w:proofErr w:type="spellEnd"/>
            <w:r>
              <w:t>"</w:t>
            </w:r>
            <w:r w:rsidRPr="002178AD">
              <w:t xml:space="preserve">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AF5541">
              <w:t>.</w:t>
            </w:r>
          </w:p>
        </w:tc>
      </w:tr>
    </w:tbl>
    <w:p w14:paraId="2C77F686" w14:textId="77777777" w:rsidR="00AC1BA0" w:rsidRDefault="00AC1BA0" w:rsidP="00AC1BA0">
      <w:pPr>
        <w:rPr>
          <w:lang w:val="en-US"/>
        </w:rPr>
      </w:pPr>
    </w:p>
    <w:p w14:paraId="11393D29" w14:textId="77777777" w:rsidR="00AC1BA0" w:rsidRDefault="00AC1BA0" w:rsidP="00AC1BA0">
      <w:pPr>
        <w:pStyle w:val="EditorsNote"/>
      </w:pPr>
      <w:r>
        <w:t>Editor's note:</w:t>
      </w:r>
      <w:r>
        <w:tab/>
        <w:t xml:space="preserve">Whether the </w:t>
      </w:r>
      <w:r w:rsidRPr="002178AD">
        <w:t>"</w:t>
      </w:r>
      <w:r w:rsidRPr="007603AD">
        <w:t>internalGroupIds</w:t>
      </w:r>
      <w:r w:rsidRPr="002178AD">
        <w:t>"</w:t>
      </w:r>
      <w:r w:rsidRPr="007603AD">
        <w:t xml:space="preserve"> is plural or single is FFS</w:t>
      </w:r>
      <w:r>
        <w:t>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1DD76" w14:textId="77777777" w:rsidR="00A66FB6" w:rsidRDefault="00A66FB6">
      <w:r>
        <w:separator/>
      </w:r>
    </w:p>
  </w:endnote>
  <w:endnote w:type="continuationSeparator" w:id="0">
    <w:p w14:paraId="7F598641" w14:textId="77777777" w:rsidR="00A66FB6" w:rsidRDefault="00A6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EBA51" w14:textId="77777777" w:rsidR="00A66FB6" w:rsidRDefault="00A66FB6">
      <w:r>
        <w:separator/>
      </w:r>
    </w:p>
  </w:footnote>
  <w:footnote w:type="continuationSeparator" w:id="0">
    <w:p w14:paraId="1031D33C" w14:textId="77777777" w:rsidR="00A66FB6" w:rsidRDefault="00A66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E36EA" w:rsidRDefault="00AE36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E36EA" w:rsidRDefault="00AE36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E36EA" w:rsidRDefault="00AE36E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E36EA" w:rsidRDefault="00AE36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55FDF"/>
    <w:multiLevelType w:val="hybridMultilevel"/>
    <w:tmpl w:val="6710368A"/>
    <w:lvl w:ilvl="0" w:tplc="08CE38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9323999"/>
    <w:multiLevelType w:val="hybridMultilevel"/>
    <w:tmpl w:val="0394B2A2"/>
    <w:lvl w:ilvl="0" w:tplc="73FAA4F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BBF2446"/>
    <w:multiLevelType w:val="hybridMultilevel"/>
    <w:tmpl w:val="63DC444A"/>
    <w:lvl w:ilvl="0" w:tplc="51A82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5"/>
  </w:num>
  <w:num w:numId="22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5E36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DAC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689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5643B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26691"/>
    <w:rsid w:val="00230F78"/>
    <w:rsid w:val="0023166A"/>
    <w:rsid w:val="00231904"/>
    <w:rsid w:val="00231C73"/>
    <w:rsid w:val="00234C2D"/>
    <w:rsid w:val="00235803"/>
    <w:rsid w:val="002368B5"/>
    <w:rsid w:val="00237114"/>
    <w:rsid w:val="002407FA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3C20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6C06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E7FE9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3F6679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8685A"/>
    <w:rsid w:val="004911F7"/>
    <w:rsid w:val="0049193C"/>
    <w:rsid w:val="00493870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06A4"/>
    <w:rsid w:val="00541B79"/>
    <w:rsid w:val="00542656"/>
    <w:rsid w:val="00543C6C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463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3E3A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0D06"/>
    <w:rsid w:val="007D3653"/>
    <w:rsid w:val="007D4150"/>
    <w:rsid w:val="007D5E48"/>
    <w:rsid w:val="007D6B61"/>
    <w:rsid w:val="007E052B"/>
    <w:rsid w:val="007E0BD6"/>
    <w:rsid w:val="007E7BF8"/>
    <w:rsid w:val="007F1711"/>
    <w:rsid w:val="007F3105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46CE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66FB6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1BA0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6EA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54B8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C5033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281E"/>
    <w:rsid w:val="00C33F7C"/>
    <w:rsid w:val="00C34405"/>
    <w:rsid w:val="00C363CE"/>
    <w:rsid w:val="00C434DB"/>
    <w:rsid w:val="00C43828"/>
    <w:rsid w:val="00C471CA"/>
    <w:rsid w:val="00C47D6E"/>
    <w:rsid w:val="00C511B0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0E8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763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2DF1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5F88"/>
    <w:rsid w:val="00E36B5F"/>
    <w:rsid w:val="00E4185D"/>
    <w:rsid w:val="00E42238"/>
    <w:rsid w:val="00E43BF9"/>
    <w:rsid w:val="00E46BC3"/>
    <w:rsid w:val="00E47FE7"/>
    <w:rsid w:val="00E5025E"/>
    <w:rsid w:val="00E521D7"/>
    <w:rsid w:val="00E52515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2D41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75F7D-05C9-45E6-983D-83F07851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11</cp:revision>
  <cp:lastPrinted>1900-01-01T08:00:00Z</cp:lastPrinted>
  <dcterms:created xsi:type="dcterms:W3CDTF">2023-08-04T07:20:00Z</dcterms:created>
  <dcterms:modified xsi:type="dcterms:W3CDTF">2023-08-24T06:41:00Z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